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78962" w14:textId="00B573F6"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CD4A15">
        <w:rPr>
          <w:b/>
          <w:noProof/>
          <w:sz w:val="24"/>
        </w:rPr>
        <w:t>SA</w:t>
      </w:r>
      <w:r w:rsidRPr="009016FE">
        <w:rPr>
          <w:b/>
          <w:noProof/>
          <w:sz w:val="24"/>
        </w:rPr>
        <w:t xml:space="preserve"> WG</w:t>
      </w:r>
      <w:bookmarkEnd w:id="0"/>
      <w:bookmarkEnd w:id="1"/>
      <w:bookmarkEnd w:id="2"/>
      <w:r w:rsidR="00CD4A15">
        <w:rPr>
          <w:b/>
          <w:noProof/>
          <w:sz w:val="24"/>
        </w:rPr>
        <w:t>3</w:t>
      </w:r>
      <w:r w:rsidR="009016FE" w:rsidRPr="009016FE">
        <w:rPr>
          <w:b/>
          <w:noProof/>
          <w:sz w:val="24"/>
        </w:rPr>
        <w:t xml:space="preserve"> </w:t>
      </w:r>
      <w:r w:rsidRPr="009016FE">
        <w:rPr>
          <w:b/>
          <w:noProof/>
          <w:sz w:val="24"/>
        </w:rPr>
        <w:t xml:space="preserve">Meeting </w:t>
      </w:r>
      <w:r w:rsidR="00CD4A15">
        <w:rPr>
          <w:b/>
          <w:noProof/>
          <w:sz w:val="24"/>
        </w:rPr>
        <w:t>95</w:t>
      </w:r>
      <w:r w:rsidR="000F1D10">
        <w:rPr>
          <w:b/>
          <w:noProof/>
          <w:sz w:val="24"/>
        </w:rPr>
        <w:t>bis</w:t>
      </w:r>
      <w:r w:rsidRPr="009016FE">
        <w:rPr>
          <w:b/>
          <w:noProof/>
          <w:sz w:val="24"/>
        </w:rPr>
        <w:tab/>
      </w:r>
      <w:r w:rsidR="00CD4A15">
        <w:rPr>
          <w:b/>
          <w:noProof/>
          <w:sz w:val="24"/>
        </w:rPr>
        <w:t>S3</w:t>
      </w:r>
      <w:r w:rsidR="00E70734">
        <w:rPr>
          <w:b/>
          <w:noProof/>
          <w:sz w:val="24"/>
        </w:rPr>
        <w:t>-</w:t>
      </w:r>
      <w:r w:rsidR="00862804" w:rsidRPr="00862804">
        <w:t xml:space="preserve"> </w:t>
      </w:r>
      <w:r w:rsidR="0003614E">
        <w:rPr>
          <w:b/>
          <w:noProof/>
          <w:sz w:val="24"/>
        </w:rPr>
        <w:t>19</w:t>
      </w:r>
      <w:r w:rsidR="005E73FA">
        <w:rPr>
          <w:b/>
          <w:noProof/>
          <w:sz w:val="24"/>
        </w:rPr>
        <w:t>2</w:t>
      </w:r>
      <w:ins w:id="3" w:author="IvyGuo" w:date="2019-06-27T19:48:00Z">
        <w:r w:rsidR="001A4EF7">
          <w:rPr>
            <w:b/>
            <w:noProof/>
            <w:sz w:val="24"/>
          </w:rPr>
          <w:t>434</w:t>
        </w:r>
      </w:ins>
      <w:r w:rsidR="00862804" w:rsidRPr="00862804" w:rsidDel="00862804">
        <w:rPr>
          <w:b/>
          <w:noProof/>
          <w:sz w:val="24"/>
        </w:rPr>
        <w:t xml:space="preserve"> </w:t>
      </w:r>
    </w:p>
    <w:p w14:paraId="594E775A" w14:textId="6A90B685" w:rsidR="00AF337E" w:rsidRDefault="000F1D10" w:rsidP="00AF33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</w:t>
      </w:r>
      <w:r w:rsidR="0058043D">
        <w:rPr>
          <w:b/>
          <w:noProof/>
          <w:sz w:val="24"/>
        </w:rPr>
        <w:t xml:space="preserve"> </w:t>
      </w:r>
      <w:r w:rsidR="00AF337E">
        <w:rPr>
          <w:b/>
          <w:noProof/>
          <w:sz w:val="24"/>
        </w:rPr>
        <w:t>(</w:t>
      </w:r>
      <w:r>
        <w:rPr>
          <w:b/>
          <w:noProof/>
          <w:sz w:val="24"/>
        </w:rPr>
        <w:t>Japan</w:t>
      </w:r>
      <w:r w:rsidR="00AF337E">
        <w:rPr>
          <w:b/>
          <w:noProof/>
          <w:sz w:val="24"/>
        </w:rPr>
        <w:t xml:space="preserve">), </w:t>
      </w:r>
      <w:r>
        <w:rPr>
          <w:b/>
          <w:noProof/>
          <w:sz w:val="24"/>
        </w:rPr>
        <w:t>24-28</w:t>
      </w:r>
      <w:r w:rsidR="00AF337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58043D">
        <w:rPr>
          <w:b/>
          <w:noProof/>
          <w:sz w:val="24"/>
        </w:rPr>
        <w:t xml:space="preserve"> </w:t>
      </w:r>
      <w:r w:rsidR="00AF337E">
        <w:rPr>
          <w:b/>
          <w:noProof/>
          <w:sz w:val="24"/>
        </w:rPr>
        <w:t>2019</w:t>
      </w:r>
      <w:ins w:id="4" w:author="IvyGuo" w:date="2019-06-27T19:48:00Z">
        <w:r w:rsidR="001A4EF7">
          <w:rPr>
            <w:b/>
            <w:noProof/>
            <w:sz w:val="24"/>
          </w:rPr>
          <w:t xml:space="preserve">                                     Revision of S3-192244</w:t>
        </w:r>
      </w:ins>
    </w:p>
    <w:p w14:paraId="32459030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1B948C5" w14:textId="4AAA534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0F1D10">
        <w:rPr>
          <w:rFonts w:ascii="Arial" w:hAnsi="Arial" w:cs="Arial"/>
          <w:b/>
          <w:sz w:val="22"/>
          <w:szCs w:val="22"/>
        </w:rPr>
        <w:t xml:space="preserve">on </w:t>
      </w:r>
      <w:r w:rsidR="000F1D10" w:rsidRPr="000F1D10">
        <w:rPr>
          <w:rFonts w:ascii="Arial" w:hAnsi="Arial" w:cs="Arial"/>
          <w:b/>
          <w:sz w:val="22"/>
          <w:szCs w:val="22"/>
        </w:rPr>
        <w:t>Integrity Protection data rate enumeration</w:t>
      </w:r>
    </w:p>
    <w:p w14:paraId="2C298469" w14:textId="467348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1D10">
        <w:rPr>
          <w:rFonts w:ascii="Arial" w:hAnsi="Arial" w:cs="Arial"/>
          <w:b/>
          <w:bCs/>
          <w:sz w:val="22"/>
          <w:szCs w:val="22"/>
        </w:rPr>
        <w:t>null</w:t>
      </w:r>
    </w:p>
    <w:p w14:paraId="4FC977A0" w14:textId="299713C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D7CB5">
        <w:rPr>
          <w:rFonts w:ascii="Arial" w:hAnsi="Arial" w:cs="Arial"/>
          <w:b/>
          <w:bCs/>
          <w:sz w:val="22"/>
          <w:szCs w:val="22"/>
        </w:rPr>
        <w:t>Release 15</w:t>
      </w:r>
      <w:r w:rsidR="00C67EBA">
        <w:rPr>
          <w:rFonts w:ascii="Arial" w:hAnsi="Arial" w:cs="Arial"/>
          <w:b/>
          <w:bCs/>
          <w:sz w:val="22"/>
          <w:szCs w:val="22"/>
        </w:rPr>
        <w:t xml:space="preserve"> </w:t>
      </w:r>
    </w:p>
    <w:bookmarkEnd w:id="7"/>
    <w:bookmarkEnd w:id="8"/>
    <w:bookmarkEnd w:id="9"/>
    <w:p w14:paraId="7EFF19E6" w14:textId="1182E8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786D" w:rsidRPr="0094786D">
        <w:rPr>
          <w:rFonts w:ascii="Arial" w:hAnsi="Arial"/>
          <w:b/>
          <w:noProof/>
        </w:rPr>
        <w:fldChar w:fldCharType="begin"/>
      </w:r>
      <w:r w:rsidR="0094786D" w:rsidRPr="0094786D">
        <w:rPr>
          <w:rFonts w:ascii="Arial" w:hAnsi="Arial"/>
          <w:b/>
          <w:noProof/>
        </w:rPr>
        <w:instrText xml:space="preserve"> DOCPROPERTY  RelatedWis  \* MERGEFORMAT </w:instrText>
      </w:r>
      <w:r w:rsidR="0094786D" w:rsidRPr="0094786D">
        <w:rPr>
          <w:rFonts w:ascii="Arial" w:hAnsi="Arial"/>
          <w:b/>
          <w:noProof/>
        </w:rPr>
        <w:fldChar w:fldCharType="separate"/>
      </w:r>
      <w:r w:rsidR="0094786D" w:rsidRPr="0094786D">
        <w:rPr>
          <w:rFonts w:ascii="Arial" w:hAnsi="Arial"/>
          <w:b/>
          <w:noProof/>
        </w:rPr>
        <w:t>5GS_Ph1-SEC</w:t>
      </w:r>
      <w:r w:rsidR="0094786D" w:rsidRPr="0094786D">
        <w:rPr>
          <w:rFonts w:ascii="Arial" w:hAnsi="Arial"/>
          <w:b/>
          <w:noProof/>
        </w:rPr>
        <w:fldChar w:fldCharType="end"/>
      </w:r>
    </w:p>
    <w:p w14:paraId="1B91988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B950BD8" w14:textId="3AE78F5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D4A15">
        <w:rPr>
          <w:rFonts w:ascii="Arial" w:hAnsi="Arial" w:cs="Arial"/>
          <w:b/>
          <w:sz w:val="22"/>
          <w:szCs w:val="22"/>
        </w:rPr>
        <w:t>SA3</w:t>
      </w:r>
    </w:p>
    <w:p w14:paraId="5FF43C07" w14:textId="0550479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ins w:id="10" w:author="IvyGuo" w:date="2019-06-27T15:20:00Z">
        <w:r w:rsidR="00BF04B2">
          <w:rPr>
            <w:rFonts w:ascii="Arial" w:hAnsi="Arial" w:cs="Arial" w:hint="eastAsia"/>
            <w:b/>
            <w:bCs/>
            <w:sz w:val="22"/>
            <w:szCs w:val="22"/>
            <w:lang w:eastAsia="zh-CN"/>
          </w:rPr>
          <w:t>RAN</w:t>
        </w:r>
        <w:r w:rsidR="00BF04B2">
          <w:rPr>
            <w:rFonts w:ascii="Arial" w:hAnsi="Arial" w:cs="Arial"/>
            <w:b/>
            <w:bCs/>
            <w:sz w:val="22"/>
            <w:szCs w:val="22"/>
            <w:lang w:eastAsia="zh-CN"/>
          </w:rPr>
          <w:t>2</w:t>
        </w:r>
      </w:ins>
      <w:del w:id="11" w:author="IvyGuo" w:date="2019-06-27T15:20:00Z">
        <w:r w:rsidR="00CD4A15" w:rsidDel="00BF04B2">
          <w:rPr>
            <w:rFonts w:ascii="Arial" w:hAnsi="Arial" w:cs="Arial"/>
            <w:b/>
            <w:bCs/>
            <w:sz w:val="22"/>
            <w:szCs w:val="22"/>
          </w:rPr>
          <w:delText>CT1</w:delText>
        </w:r>
      </w:del>
    </w:p>
    <w:p w14:paraId="37AFBB39" w14:textId="6FCE055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ins w:id="14" w:author="IvyGuo" w:date="2019-06-27T15:20:00Z">
        <w:r w:rsidR="00BF04B2">
          <w:rPr>
            <w:rFonts w:ascii="Arial" w:hAnsi="Arial" w:cs="Arial" w:hint="eastAsia"/>
            <w:b/>
            <w:bCs/>
            <w:sz w:val="22"/>
            <w:szCs w:val="22"/>
            <w:lang w:eastAsia="zh-CN"/>
          </w:rPr>
          <w:t>CT1</w:t>
        </w:r>
      </w:ins>
    </w:p>
    <w:bookmarkEnd w:id="12"/>
    <w:bookmarkEnd w:id="13"/>
    <w:p w14:paraId="6BAE5C0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B0CC4EC" w14:textId="6364F94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1D10">
        <w:rPr>
          <w:rFonts w:ascii="Arial" w:hAnsi="Arial" w:cs="Arial"/>
          <w:b/>
          <w:bCs/>
          <w:sz w:val="22"/>
          <w:szCs w:val="22"/>
        </w:rPr>
        <w:t>Ivy Guo</w:t>
      </w:r>
    </w:p>
    <w:p w14:paraId="53EB3F84" w14:textId="0BCEEC6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477EA">
        <w:rPr>
          <w:rFonts w:ascii="Arial" w:hAnsi="Arial" w:cs="Arial"/>
          <w:b/>
          <w:bCs/>
          <w:sz w:val="22"/>
          <w:szCs w:val="22"/>
        </w:rPr>
        <w:t>i</w:t>
      </w:r>
      <w:r w:rsidR="000F1D10">
        <w:rPr>
          <w:rFonts w:ascii="Arial" w:hAnsi="Arial" w:cs="Arial"/>
          <w:b/>
          <w:bCs/>
          <w:sz w:val="22"/>
          <w:szCs w:val="22"/>
        </w:rPr>
        <w:t>vy_guo</w:t>
      </w:r>
      <w:proofErr w:type="spellEnd"/>
      <w:r w:rsidR="000F1D10">
        <w:rPr>
          <w:rFonts w:ascii="Arial" w:hAnsi="Arial" w:cs="Arial"/>
          <w:b/>
          <w:bCs/>
          <w:sz w:val="22"/>
          <w:szCs w:val="22"/>
        </w:rPr>
        <w:t xml:space="preserve"> </w:t>
      </w:r>
      <w:r w:rsidR="00AD7CB5">
        <w:rPr>
          <w:rFonts w:ascii="Arial" w:hAnsi="Arial" w:cs="Arial"/>
          <w:b/>
          <w:bCs/>
          <w:sz w:val="22"/>
          <w:szCs w:val="22"/>
        </w:rPr>
        <w:t xml:space="preserve">at </w:t>
      </w:r>
      <w:r w:rsidR="000F1D10">
        <w:rPr>
          <w:rFonts w:ascii="Arial" w:hAnsi="Arial" w:cs="Arial"/>
          <w:b/>
          <w:bCs/>
          <w:sz w:val="22"/>
          <w:szCs w:val="22"/>
        </w:rPr>
        <w:t>apple</w:t>
      </w:r>
      <w:r w:rsidR="00AD7CB5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02F0841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009529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40B0B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22DB0DC" w14:textId="339A96E5" w:rsidR="002023BB" w:rsidRPr="00C53A82" w:rsidRDefault="002023BB" w:rsidP="000F1D10">
      <w:pPr>
        <w:rPr>
          <w:ins w:id="15" w:author="IvyGuo" w:date="2019-06-27T15:55:00Z"/>
          <w:highlight w:val="yellow"/>
          <w:rPrChange w:id="16" w:author="IvyGuo" w:date="2019-06-27T19:48:00Z">
            <w:rPr>
              <w:ins w:id="17" w:author="IvyGuo" w:date="2019-06-27T15:55:00Z"/>
            </w:rPr>
          </w:rPrChange>
        </w:rPr>
      </w:pPr>
      <w:ins w:id="18" w:author="IvyGuo" w:date="2019-06-27T15:51:00Z">
        <w:r w:rsidRPr="00C53A82">
          <w:rPr>
            <w:highlight w:val="yellow"/>
            <w:rPrChange w:id="19" w:author="IvyGuo" w:date="2019-06-27T19:48:00Z">
              <w:rPr/>
            </w:rPrChange>
          </w:rPr>
          <w:t xml:space="preserve">SA3 has received yet another CVD pointing to </w:t>
        </w:r>
      </w:ins>
      <w:ins w:id="20" w:author="IvyGuo" w:date="2019-06-27T15:56:00Z">
        <w:r w:rsidR="00290E35" w:rsidRPr="00C53A82">
          <w:rPr>
            <w:highlight w:val="yellow"/>
            <w:rPrChange w:id="21" w:author="IvyGuo" w:date="2019-06-27T19:48:00Z">
              <w:rPr/>
            </w:rPrChange>
          </w:rPr>
          <w:t>further</w:t>
        </w:r>
      </w:ins>
      <w:ins w:id="22" w:author="IvyGuo" w:date="2019-06-27T15:57:00Z">
        <w:r w:rsidR="00290E35" w:rsidRPr="00C53A82">
          <w:rPr>
            <w:highlight w:val="yellow"/>
            <w:rPrChange w:id="23" w:author="IvyGuo" w:date="2019-06-27T19:48:00Z">
              <w:rPr/>
            </w:rPrChange>
          </w:rPr>
          <w:t xml:space="preserve"> serious </w:t>
        </w:r>
      </w:ins>
      <w:ins w:id="24" w:author="IvyGuo" w:date="2019-06-27T15:51:00Z">
        <w:r w:rsidRPr="00C53A82">
          <w:rPr>
            <w:highlight w:val="yellow"/>
            <w:rPrChange w:id="25" w:author="IvyGuo" w:date="2019-06-27T19:48:00Z">
              <w:rPr/>
            </w:rPrChange>
          </w:rPr>
          <w:t xml:space="preserve">problems with missing integrity protection. Therefore, </w:t>
        </w:r>
      </w:ins>
      <w:ins w:id="26" w:author="IvyGuo" w:date="2019-06-27T15:52:00Z">
        <w:r w:rsidR="00290E35" w:rsidRPr="00C53A82">
          <w:rPr>
            <w:highlight w:val="yellow"/>
            <w:rPrChange w:id="27" w:author="IvyGuo" w:date="2019-06-27T19:48:00Z">
              <w:rPr/>
            </w:rPrChange>
          </w:rPr>
          <w:t xml:space="preserve">it has become more urgent to provide </w:t>
        </w:r>
      </w:ins>
      <w:ins w:id="28" w:author="IvyGuo" w:date="2019-06-27T15:53:00Z">
        <w:r w:rsidR="00290E35" w:rsidRPr="00C53A82">
          <w:rPr>
            <w:highlight w:val="yellow"/>
            <w:rPrChange w:id="29" w:author="IvyGuo" w:date="2019-06-27T19:48:00Z">
              <w:rPr/>
            </w:rPrChange>
          </w:rPr>
          <w:t xml:space="preserve">integrity protection </w:t>
        </w:r>
      </w:ins>
      <w:ins w:id="30" w:author="IvyGuo" w:date="2019-06-27T15:54:00Z">
        <w:r w:rsidR="00290E35" w:rsidRPr="00C53A82">
          <w:rPr>
            <w:highlight w:val="yellow"/>
            <w:rPrChange w:id="31" w:author="IvyGuo" w:date="2019-06-27T19:48:00Z">
              <w:rPr/>
            </w:rPrChange>
          </w:rPr>
          <w:t xml:space="preserve">for all kinds of services. Therefore, SA3 would like to ask RAN2 whether it can assume that all </w:t>
        </w:r>
      </w:ins>
      <w:ins w:id="32" w:author="IvyGuo" w:date="2019-06-27T16:01:00Z">
        <w:r w:rsidR="00290E35" w:rsidRPr="00C53A82">
          <w:rPr>
            <w:highlight w:val="yellow"/>
            <w:rPrChange w:id="33" w:author="IvyGuo" w:date="2019-06-27T19:48:00Z">
              <w:rPr/>
            </w:rPrChange>
          </w:rPr>
          <w:t>R16 and beyond</w:t>
        </w:r>
      </w:ins>
      <w:ins w:id="34" w:author="IvyGuo" w:date="2019-06-27T15:54:00Z">
        <w:r w:rsidR="00290E35" w:rsidRPr="00C53A82">
          <w:rPr>
            <w:highlight w:val="yellow"/>
            <w:rPrChange w:id="35" w:author="IvyGuo" w:date="2019-06-27T19:48:00Z">
              <w:rPr/>
            </w:rPrChange>
          </w:rPr>
          <w:t xml:space="preserve"> UEs will be able to provi</w:t>
        </w:r>
      </w:ins>
      <w:ins w:id="36" w:author="IvyGuo" w:date="2019-06-27T15:55:00Z">
        <w:r w:rsidR="00290E35" w:rsidRPr="00C53A82">
          <w:rPr>
            <w:highlight w:val="yellow"/>
            <w:rPrChange w:id="37" w:author="IvyGuo" w:date="2019-06-27T19:48:00Z">
              <w:rPr/>
            </w:rPrChange>
          </w:rPr>
          <w:t xml:space="preserve">de integrity protection at full data rate. </w:t>
        </w:r>
      </w:ins>
    </w:p>
    <w:p w14:paraId="2A0CD567" w14:textId="78EEA67D" w:rsidR="00290E35" w:rsidRPr="006560A0" w:rsidRDefault="00290E35" w:rsidP="000F1D10">
      <w:pPr>
        <w:rPr>
          <w:ins w:id="38" w:author="IvyGuo" w:date="2019-06-27T15:51:00Z"/>
          <w:lang w:val="en-US" w:eastAsia="zh-CN"/>
          <w:rPrChange w:id="39" w:author="IvyGuo" w:date="2019-06-27T16:08:00Z">
            <w:rPr>
              <w:ins w:id="40" w:author="IvyGuo" w:date="2019-06-27T15:51:00Z"/>
              <w:lang w:eastAsia="zh-CN"/>
            </w:rPr>
          </w:rPrChange>
        </w:rPr>
      </w:pPr>
      <w:ins w:id="41" w:author="IvyGuo" w:date="2019-06-27T15:55:00Z">
        <w:r w:rsidRPr="00C53A82">
          <w:rPr>
            <w:highlight w:val="yellow"/>
            <w:rPrChange w:id="42" w:author="IvyGuo" w:date="2019-06-27T19:48:00Z">
              <w:rPr/>
            </w:rPrChange>
          </w:rPr>
          <w:t>If not, SA3 would like to request RAN2 to introduce further code points</w:t>
        </w:r>
      </w:ins>
      <w:ins w:id="43" w:author="IvyGuo" w:date="2019-06-27T15:56:00Z">
        <w:r w:rsidRPr="00C53A82">
          <w:rPr>
            <w:highlight w:val="yellow"/>
            <w:rPrChange w:id="44" w:author="IvyGuo" w:date="2019-06-27T19:48:00Z">
              <w:rPr/>
            </w:rPrChange>
          </w:rPr>
          <w:t xml:space="preserve"> for maximum data rate value for DRB IP capabilities, so that more secure services can be offered.</w:t>
        </w:r>
      </w:ins>
      <w:ins w:id="45" w:author="IvyGuo" w:date="2019-06-27T15:55:00Z">
        <w:r>
          <w:t xml:space="preserve"> </w:t>
        </w:r>
      </w:ins>
    </w:p>
    <w:p w14:paraId="474573A6" w14:textId="54ABFF02" w:rsidR="000F1D10" w:rsidRPr="000F1D10" w:rsidDel="00290E35" w:rsidRDefault="000F1D10" w:rsidP="000F1D10">
      <w:pPr>
        <w:rPr>
          <w:del w:id="46" w:author="IvyGuo" w:date="2019-06-27T15:57:00Z"/>
          <w:rFonts w:cs="Arial"/>
          <w:iCs/>
          <w:lang w:eastAsia="ko-KR"/>
        </w:rPr>
      </w:pPr>
      <w:del w:id="47" w:author="IvyGuo" w:date="2019-06-27T15:57:00Z">
        <w:r w:rsidDel="00290E35">
          <w:delText xml:space="preserve">CT1 has defined the </w:delText>
        </w:r>
        <w:r w:rsidRPr="00666EDE" w:rsidDel="00290E35">
          <w:delText>Integrity protection maximum data rate</w:delText>
        </w:r>
        <w:r w:rsidDel="00290E35">
          <w:delText xml:space="preserve"> in </w:delText>
        </w:r>
        <w:r w:rsidRPr="00666EDE" w:rsidDel="00290E35">
          <w:delText>9.11.4.7</w:delText>
        </w:r>
        <w:r w:rsidDel="00290E35">
          <w:delText xml:space="preserve"> of 24.501, There are only 64kbps and full data rate can be indicated by UE,</w:delText>
        </w:r>
        <w:r w:rsidRPr="000F1D10" w:rsidDel="00290E35">
          <w:rPr>
            <w:rFonts w:cs="Arial"/>
            <w:iCs/>
            <w:lang w:eastAsia="ko-KR"/>
          </w:rPr>
          <w:delText xml:space="preserve"> </w:delText>
        </w:r>
        <w:r w:rsidRPr="001F17A7" w:rsidDel="00290E35">
          <w:rPr>
            <w:rFonts w:cs="Arial"/>
            <w:iCs/>
            <w:lang w:eastAsia="ko-KR"/>
          </w:rPr>
          <w:delText xml:space="preserve">but </w:delText>
        </w:r>
        <w:r w:rsidDel="00290E35">
          <w:rPr>
            <w:rFonts w:cs="Arial"/>
            <w:iCs/>
            <w:lang w:eastAsia="ko-KR"/>
          </w:rPr>
          <w:delText xml:space="preserve">UE shall be able to enable different data rate according to their different capability to achieve DRB-IP better. </w:delText>
        </w:r>
      </w:del>
    </w:p>
    <w:p w14:paraId="5D8D685B" w14:textId="6D86F637" w:rsidR="000F1D10" w:rsidDel="000C40B9" w:rsidRDefault="00543078">
      <w:pPr>
        <w:rPr>
          <w:del w:id="48" w:author="IvyGuo" w:date="2019-06-27T15:24:00Z"/>
        </w:rPr>
      </w:pPr>
      <w:del w:id="49" w:author="IvyGuo" w:date="2019-06-27T15:57:00Z">
        <w:r w:rsidRPr="006560A0" w:rsidDel="00290E35">
          <w:rPr>
            <w:rFonts w:cs="Arial"/>
            <w:iCs/>
            <w:lang w:eastAsia="ko-KR"/>
          </w:rPr>
          <w:delText xml:space="preserve">SA3 </w:delText>
        </w:r>
      </w:del>
      <w:del w:id="50" w:author="IvyGuo" w:date="2019-06-27T15:21:00Z">
        <w:r w:rsidR="001F5AD1" w:rsidRPr="006560A0" w:rsidDel="00BF04B2">
          <w:rPr>
            <w:rFonts w:cs="Arial"/>
            <w:iCs/>
            <w:lang w:eastAsia="ko-KR"/>
          </w:rPr>
          <w:delText xml:space="preserve">asks </w:delText>
        </w:r>
        <w:r w:rsidRPr="006560A0" w:rsidDel="00BF04B2">
          <w:rPr>
            <w:rFonts w:cs="Arial"/>
            <w:iCs/>
            <w:lang w:eastAsia="ko-KR"/>
          </w:rPr>
          <w:delText>CT1</w:delText>
        </w:r>
      </w:del>
      <w:del w:id="51" w:author="IvyGuo" w:date="2019-06-27T15:23:00Z">
        <w:r w:rsidRPr="000F1D10" w:rsidDel="000C40B9">
          <w:rPr>
            <w:rFonts w:cs="Arial" w:hint="eastAsia"/>
            <w:iCs/>
            <w:lang w:eastAsia="zh-CN"/>
          </w:rPr>
          <w:delText xml:space="preserve"> </w:delText>
        </w:r>
      </w:del>
      <w:del w:id="52" w:author="IvyGuo" w:date="2019-06-27T15:24:00Z">
        <w:r w:rsidR="001F5AD1" w:rsidRPr="000F1D10" w:rsidDel="000C40B9">
          <w:rPr>
            <w:rFonts w:cs="Arial"/>
            <w:iCs/>
            <w:lang w:eastAsia="ko-KR"/>
          </w:rPr>
          <w:delText>to</w:delText>
        </w:r>
        <w:r w:rsidR="000F1D10" w:rsidRPr="000F1D10" w:rsidDel="000C40B9">
          <w:rPr>
            <w:rFonts w:cs="Arial"/>
            <w:iCs/>
            <w:lang w:eastAsia="ko-KR"/>
          </w:rPr>
          <w:delText xml:space="preserve"> add the following</w:delText>
        </w:r>
        <w:r w:rsidR="000F1D10" w:rsidDel="000C40B9">
          <w:delText xml:space="preserve"> maximum data rates values for DRB-IP capabilities:</w:delText>
        </w:r>
      </w:del>
    </w:p>
    <w:p w14:paraId="5788B4BF" w14:textId="3F5244BF" w:rsidR="000F1D10" w:rsidRPr="00446ABB" w:rsidRDefault="000F1D10">
      <w:pPr>
        <w:rPr>
          <w:rFonts w:cs="Arial"/>
          <w:iCs/>
          <w:lang w:eastAsia="ko-KR"/>
        </w:rPr>
      </w:pPr>
      <w:del w:id="53" w:author="IvyGuo" w:date="2019-06-27T15:24:00Z">
        <w:r w:rsidRPr="005E73FA" w:rsidDel="000C40B9">
          <w:rPr>
            <w:rFonts w:cs="Arial"/>
            <w:iCs/>
            <w:lang w:eastAsia="ko-KR"/>
          </w:rPr>
          <w:delText>250Kbps, 500Kbps, 1Mbps, 5Mbps, 10Mbps, 20Mbps, 40Mbps, 60Mbps, 80Mbps, 100Mbps, 120Mbps, 140Mbps, 160Mbps, 180Mbps, 200Mbps, 250Mbps, 300Mbps, 400Mbps, 600Mbps, 800Mbps, 1Gbps, 2Gbps, 3Gbps, 4Gbps, 5Gbps</w:delText>
        </w:r>
      </w:del>
      <w:bookmarkStart w:id="54" w:name="_GoBack"/>
      <w:bookmarkEnd w:id="54"/>
    </w:p>
    <w:p w14:paraId="7DCF67DC" w14:textId="77777777" w:rsidR="00B97703" w:rsidRPr="00446ABB" w:rsidRDefault="002F1940" w:rsidP="000F1D10">
      <w:pPr>
        <w:pStyle w:val="Heading1"/>
        <w:ind w:left="0" w:firstLine="0"/>
        <w:rPr>
          <w:lang w:val="en-US" w:eastAsia="zh-CN"/>
        </w:rPr>
      </w:pPr>
      <w:r>
        <w:t>2</w:t>
      </w:r>
      <w:r>
        <w:tab/>
      </w:r>
      <w:r w:rsidR="000F6242">
        <w:t>Actions</w:t>
      </w:r>
    </w:p>
    <w:p w14:paraId="18D06DEB" w14:textId="54E70DA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637DA">
        <w:rPr>
          <w:rFonts w:ascii="Arial" w:hAnsi="Arial" w:cs="Arial"/>
          <w:b/>
        </w:rPr>
        <w:t>CT1</w:t>
      </w:r>
    </w:p>
    <w:p w14:paraId="1FF47BDD" w14:textId="4DD524C9" w:rsidR="00037672" w:rsidRPr="000F1D10" w:rsidRDefault="00B97703" w:rsidP="000C40B9">
      <w:pPr>
        <w:ind w:left="996" w:hangingChars="496" w:hanging="996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369D3" w:rsidRPr="003369D3">
        <w:rPr>
          <w:rFonts w:ascii="Arial" w:hAnsi="Arial" w:cs="Arial"/>
          <w:bCs/>
        </w:rPr>
        <w:t xml:space="preserve"> </w:t>
      </w:r>
      <w:r w:rsidR="00AF5E3A" w:rsidRPr="00C53A82">
        <w:rPr>
          <w:rFonts w:cs="Arial"/>
          <w:iCs/>
          <w:highlight w:val="yellow"/>
          <w:lang w:eastAsia="ko-KR"/>
          <w:rPrChange w:id="55" w:author="IvyGuo" w:date="2019-06-27T19:48:00Z">
            <w:rPr>
              <w:rFonts w:cs="Arial"/>
              <w:iCs/>
              <w:lang w:eastAsia="ko-KR"/>
            </w:rPr>
          </w:rPrChange>
        </w:rPr>
        <w:t xml:space="preserve">SA3 </w:t>
      </w:r>
      <w:ins w:id="56" w:author="IvyGuo" w:date="2019-06-27T15:25:00Z">
        <w:r w:rsidR="000C40B9" w:rsidRPr="00C53A82">
          <w:rPr>
            <w:rFonts w:cs="Arial"/>
            <w:iCs/>
            <w:highlight w:val="yellow"/>
            <w:lang w:eastAsia="ko-KR"/>
            <w:rPrChange w:id="57" w:author="IvyGuo" w:date="2019-06-27T19:48:00Z">
              <w:rPr>
                <w:rFonts w:cs="Arial"/>
                <w:iCs/>
                <w:lang w:eastAsia="ko-KR"/>
              </w:rPr>
            </w:rPrChange>
          </w:rPr>
          <w:t xml:space="preserve">kindly requests RAN2 to take </w:t>
        </w:r>
      </w:ins>
      <w:ins w:id="58" w:author="IvyGuo" w:date="2019-06-27T15:26:00Z">
        <w:r w:rsidR="000C40B9" w:rsidRPr="00C53A82">
          <w:rPr>
            <w:rFonts w:cs="Arial"/>
            <w:iCs/>
            <w:highlight w:val="yellow"/>
            <w:lang w:eastAsia="ko-KR"/>
            <w:rPrChange w:id="59" w:author="IvyGuo" w:date="2019-06-27T19:48:00Z">
              <w:rPr>
                <w:rFonts w:cs="Arial"/>
                <w:iCs/>
                <w:lang w:eastAsia="ko-KR"/>
              </w:rPr>
            </w:rPrChange>
          </w:rPr>
          <w:t>the above information</w:t>
        </w:r>
      </w:ins>
      <w:ins w:id="60" w:author="IvyGuo" w:date="2019-06-27T15:25:00Z">
        <w:r w:rsidR="000C40B9" w:rsidRPr="00C53A82">
          <w:rPr>
            <w:rFonts w:cs="Arial"/>
            <w:iCs/>
            <w:highlight w:val="yellow"/>
            <w:lang w:eastAsia="ko-KR"/>
            <w:rPrChange w:id="61" w:author="IvyGuo" w:date="2019-06-27T19:48:00Z">
              <w:rPr>
                <w:rFonts w:cs="Arial"/>
                <w:iCs/>
                <w:lang w:eastAsia="ko-KR"/>
              </w:rPr>
            </w:rPrChange>
          </w:rPr>
          <w:t xml:space="preserve"> into consideration, and make decisions on </w:t>
        </w:r>
      </w:ins>
      <w:ins w:id="62" w:author="IvyGuo" w:date="2019-06-27T15:26:00Z">
        <w:r w:rsidR="000C40B9" w:rsidRPr="00C53A82">
          <w:rPr>
            <w:rFonts w:cs="Arial"/>
            <w:iCs/>
            <w:highlight w:val="yellow"/>
            <w:lang w:eastAsia="ko-KR"/>
            <w:rPrChange w:id="63" w:author="IvyGuo" w:date="2019-06-27T19:48:00Z">
              <w:rPr>
                <w:rFonts w:cs="Arial"/>
                <w:iCs/>
                <w:lang w:eastAsia="ko-KR"/>
              </w:rPr>
            </w:rPrChange>
          </w:rPr>
          <w:t xml:space="preserve">whether </w:t>
        </w:r>
      </w:ins>
      <w:ins w:id="64" w:author="IvyGuo" w:date="2019-06-27T15:27:00Z">
        <w:r w:rsidR="000C40B9" w:rsidRPr="00C53A82">
          <w:rPr>
            <w:rFonts w:cs="Arial"/>
            <w:iCs/>
            <w:highlight w:val="yellow"/>
            <w:lang w:eastAsia="ko-KR"/>
            <w:rPrChange w:id="65" w:author="IvyGuo" w:date="2019-06-27T19:48:00Z">
              <w:rPr>
                <w:rFonts w:cs="Arial"/>
                <w:iCs/>
                <w:lang w:eastAsia="ko-KR"/>
              </w:rPr>
            </w:rPrChange>
          </w:rPr>
          <w:t xml:space="preserve">more </w:t>
        </w:r>
      </w:ins>
      <w:ins w:id="66" w:author="IvyGuo" w:date="2019-06-27T15:26:00Z">
        <w:r w:rsidR="000C40B9" w:rsidRPr="00C53A82">
          <w:rPr>
            <w:rFonts w:cs="Arial"/>
            <w:iCs/>
            <w:highlight w:val="yellow"/>
            <w:lang w:eastAsia="ko-KR"/>
            <w:rPrChange w:id="67" w:author="IvyGuo" w:date="2019-06-27T19:48:00Z">
              <w:rPr>
                <w:rFonts w:cs="Arial"/>
                <w:iCs/>
                <w:lang w:eastAsia="ko-KR"/>
              </w:rPr>
            </w:rPrChange>
          </w:rPr>
          <w:t xml:space="preserve">maximum data rate </w:t>
        </w:r>
      </w:ins>
      <w:ins w:id="68" w:author="IvyGuo" w:date="2019-06-27T15:36:00Z">
        <w:r w:rsidR="006A215B" w:rsidRPr="00C53A82">
          <w:rPr>
            <w:rFonts w:cs="Arial"/>
            <w:iCs/>
            <w:highlight w:val="yellow"/>
            <w:lang w:eastAsia="ko-KR"/>
            <w:rPrChange w:id="69" w:author="IvyGuo" w:date="2019-06-27T19:48:00Z">
              <w:rPr>
                <w:rFonts w:cs="Arial"/>
                <w:iCs/>
                <w:lang w:eastAsia="ko-KR"/>
              </w:rPr>
            </w:rPrChange>
          </w:rPr>
          <w:t xml:space="preserve">values </w:t>
        </w:r>
      </w:ins>
      <w:ins w:id="70" w:author="IvyGuo" w:date="2019-06-27T15:26:00Z">
        <w:r w:rsidR="000C40B9" w:rsidRPr="00C53A82">
          <w:rPr>
            <w:rFonts w:cs="Arial"/>
            <w:iCs/>
            <w:highlight w:val="yellow"/>
            <w:lang w:eastAsia="ko-KR"/>
            <w:rPrChange w:id="71" w:author="IvyGuo" w:date="2019-06-27T19:48:00Z">
              <w:rPr>
                <w:rFonts w:cs="Arial"/>
                <w:iCs/>
                <w:lang w:eastAsia="ko-KR"/>
              </w:rPr>
            </w:rPrChange>
          </w:rPr>
          <w:t xml:space="preserve">on DRB-IP </w:t>
        </w:r>
      </w:ins>
      <w:ins w:id="72" w:author="IvyGuo" w:date="2019-06-27T15:57:00Z">
        <w:r w:rsidR="00290E35" w:rsidRPr="00C53A82">
          <w:rPr>
            <w:rFonts w:cs="Arial"/>
            <w:iCs/>
            <w:highlight w:val="yellow"/>
            <w:lang w:eastAsia="ko-KR"/>
            <w:rPrChange w:id="73" w:author="IvyGuo" w:date="2019-06-27T19:48:00Z">
              <w:rPr>
                <w:rFonts w:cs="Arial"/>
                <w:iCs/>
                <w:lang w:eastAsia="ko-KR"/>
              </w:rPr>
            </w:rPrChange>
          </w:rPr>
          <w:t>need to</w:t>
        </w:r>
      </w:ins>
      <w:ins w:id="74" w:author="IvyGuo" w:date="2019-06-27T15:26:00Z">
        <w:r w:rsidR="000C40B9" w:rsidRPr="00C53A82">
          <w:rPr>
            <w:rFonts w:cs="Arial"/>
            <w:iCs/>
            <w:highlight w:val="yellow"/>
            <w:lang w:eastAsia="ko-KR"/>
            <w:rPrChange w:id="75" w:author="IvyGuo" w:date="2019-06-27T19:48:00Z">
              <w:rPr>
                <w:rFonts w:cs="Arial"/>
                <w:iCs/>
                <w:lang w:eastAsia="ko-KR"/>
              </w:rPr>
            </w:rPrChange>
          </w:rPr>
          <w:t xml:space="preserve"> be added</w:t>
        </w:r>
      </w:ins>
      <w:ins w:id="76" w:author="IvyGuo" w:date="2019-06-27T15:27:00Z">
        <w:r w:rsidR="000C40B9" w:rsidRPr="00C53A82">
          <w:rPr>
            <w:rFonts w:cs="Arial"/>
            <w:iCs/>
            <w:highlight w:val="yellow"/>
            <w:lang w:eastAsia="ko-KR"/>
            <w:rPrChange w:id="77" w:author="IvyGuo" w:date="2019-06-27T19:48:00Z">
              <w:rPr>
                <w:rFonts w:cs="Arial"/>
                <w:iCs/>
                <w:lang w:eastAsia="ko-KR"/>
              </w:rPr>
            </w:rPrChange>
          </w:rPr>
          <w:t>.</w:t>
        </w:r>
        <w:r w:rsidR="000C40B9">
          <w:rPr>
            <w:rFonts w:cs="Arial"/>
            <w:iCs/>
            <w:lang w:eastAsia="ko-KR"/>
          </w:rPr>
          <w:t xml:space="preserve"> </w:t>
        </w:r>
      </w:ins>
    </w:p>
    <w:p w14:paraId="1EF9B387" w14:textId="77777777" w:rsidR="003369D3" w:rsidRDefault="003369D3" w:rsidP="003369D3">
      <w:pPr>
        <w:overflowPunct/>
        <w:autoSpaceDE/>
        <w:autoSpaceDN/>
        <w:adjustRightInd/>
        <w:spacing w:after="0"/>
        <w:ind w:left="567" w:hanging="283"/>
        <w:textAlignment w:val="auto"/>
        <w:rPr>
          <w:rFonts w:ascii="Arial" w:hAnsi="Arial" w:cs="Arial"/>
        </w:rPr>
      </w:pPr>
    </w:p>
    <w:p w14:paraId="6C690F97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F8B8DF3" w14:textId="1E14DF13" w:rsidR="000E4CDD" w:rsidRDefault="000E4CDD" w:rsidP="000E4CDD">
      <w:pPr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</w:t>
      </w:r>
      <w:r w:rsidR="00AF5E3A">
        <w:rPr>
          <w:rFonts w:ascii="Arial" w:hAnsi="Arial" w:cs="Arial"/>
          <w:bCs/>
          <w:lang w:val="en-US"/>
        </w:rPr>
        <w:t>6</w:t>
      </w:r>
      <w:r>
        <w:rPr>
          <w:rFonts w:ascii="Arial" w:hAnsi="Arial" w:cs="Arial"/>
          <w:bCs/>
          <w:lang w:val="en-US"/>
        </w:rPr>
        <w:tab/>
        <w:t>2</w:t>
      </w:r>
      <w:r w:rsidR="00AF5E3A">
        <w:rPr>
          <w:rFonts w:ascii="Arial" w:hAnsi="Arial" w:cs="Arial"/>
          <w:bCs/>
          <w:lang w:val="en-US"/>
        </w:rPr>
        <w:t>6</w:t>
      </w:r>
      <w:r>
        <w:rPr>
          <w:rFonts w:ascii="Arial" w:hAnsi="Arial" w:cs="Arial"/>
          <w:bCs/>
          <w:lang w:val="en-US"/>
        </w:rPr>
        <w:t>-</w:t>
      </w:r>
      <w:r w:rsidR="00AF5E3A">
        <w:rPr>
          <w:rFonts w:ascii="Arial" w:hAnsi="Arial" w:cs="Arial"/>
          <w:bCs/>
          <w:lang w:val="en-US"/>
        </w:rPr>
        <w:t>30</w:t>
      </w:r>
      <w:r>
        <w:rPr>
          <w:rFonts w:ascii="Arial" w:hAnsi="Arial" w:cs="Arial"/>
          <w:bCs/>
          <w:lang w:val="en-US"/>
        </w:rPr>
        <w:t xml:space="preserve"> </w:t>
      </w:r>
      <w:r w:rsidR="00AF5E3A">
        <w:rPr>
          <w:rFonts w:ascii="Arial" w:hAnsi="Arial" w:cs="Arial"/>
          <w:bCs/>
          <w:lang w:val="en-US"/>
        </w:rPr>
        <w:t xml:space="preserve">August </w:t>
      </w:r>
      <w:r>
        <w:rPr>
          <w:rFonts w:ascii="Arial" w:hAnsi="Arial" w:cs="Arial"/>
          <w:bCs/>
          <w:lang w:val="en-US"/>
        </w:rPr>
        <w:t>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AF5E3A">
        <w:rPr>
          <w:rFonts w:ascii="Arial" w:hAnsi="Arial" w:cs="Arial"/>
          <w:bCs/>
          <w:lang w:val="en-US"/>
        </w:rPr>
        <w:t xml:space="preserve">Wroclaw </w:t>
      </w:r>
      <w:r>
        <w:rPr>
          <w:rFonts w:ascii="Arial" w:hAnsi="Arial" w:cs="Arial"/>
          <w:bCs/>
          <w:lang w:val="en-US"/>
        </w:rPr>
        <w:t>(</w:t>
      </w:r>
      <w:r w:rsidR="00AF5E3A">
        <w:rPr>
          <w:rFonts w:ascii="Arial" w:hAnsi="Arial" w:cs="Arial"/>
          <w:bCs/>
          <w:lang w:val="en-US"/>
        </w:rPr>
        <w:t>Poland</w:t>
      </w:r>
      <w:r>
        <w:rPr>
          <w:rFonts w:ascii="Arial" w:hAnsi="Arial" w:cs="Arial"/>
          <w:bCs/>
          <w:lang w:val="en-US"/>
        </w:rPr>
        <w:t>)</w:t>
      </w:r>
    </w:p>
    <w:p w14:paraId="29A2EA7A" w14:textId="6BA92BB5" w:rsidR="000F1D10" w:rsidRDefault="000F1D10" w:rsidP="000F1D10">
      <w:pPr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SA3#97</w:t>
      </w:r>
      <w:r>
        <w:rPr>
          <w:rFonts w:ascii="Arial" w:hAnsi="Arial" w:cs="Arial"/>
          <w:bCs/>
          <w:lang w:val="en-US"/>
        </w:rPr>
        <w:tab/>
        <w:t>18-22 November 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Reno (US)</w:t>
      </w:r>
    </w:p>
    <w:p w14:paraId="21BEA3E9" w14:textId="77777777" w:rsidR="000F1D10" w:rsidRDefault="000F1D10" w:rsidP="000E4CDD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4DFDDAA6" w14:textId="77777777" w:rsidR="000F1D10" w:rsidRPr="00DD150C" w:rsidRDefault="000F1D10" w:rsidP="000E4CDD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20737567" w14:textId="0AEE205D" w:rsidR="00AF337E" w:rsidRDefault="00AF337E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F337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75B2D" w14:textId="77777777" w:rsidR="00956814" w:rsidRDefault="00956814">
      <w:pPr>
        <w:spacing w:after="0"/>
      </w:pPr>
      <w:r>
        <w:separator/>
      </w:r>
    </w:p>
  </w:endnote>
  <w:endnote w:type="continuationSeparator" w:id="0">
    <w:p w14:paraId="1121CF76" w14:textId="77777777" w:rsidR="00956814" w:rsidRDefault="009568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B2B81" w14:textId="77777777" w:rsidR="00956814" w:rsidRDefault="00956814">
      <w:pPr>
        <w:spacing w:after="0"/>
      </w:pPr>
      <w:r>
        <w:separator/>
      </w:r>
    </w:p>
  </w:footnote>
  <w:footnote w:type="continuationSeparator" w:id="0">
    <w:p w14:paraId="4A7EF008" w14:textId="77777777" w:rsidR="00956814" w:rsidRDefault="009568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5376E75"/>
    <w:multiLevelType w:val="hybridMultilevel"/>
    <w:tmpl w:val="3CD4FFD6"/>
    <w:lvl w:ilvl="0" w:tplc="E2A21FB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5884471"/>
    <w:multiLevelType w:val="hybridMultilevel"/>
    <w:tmpl w:val="AB9ADC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doNotDisplayPageBoundaries/>
  <w:proofState w:spelling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A3MrMwMjC1NDGytDBS0lEKTi0uzszPAymwqAUAMP/HYiwAAAA="/>
  </w:docVars>
  <w:rsids>
    <w:rsidRoot w:val="004E3939"/>
    <w:rsid w:val="0001543E"/>
    <w:rsid w:val="00017F23"/>
    <w:rsid w:val="000352E6"/>
    <w:rsid w:val="0003614E"/>
    <w:rsid w:val="0003717C"/>
    <w:rsid w:val="00037672"/>
    <w:rsid w:val="00046B81"/>
    <w:rsid w:val="00052481"/>
    <w:rsid w:val="000527B9"/>
    <w:rsid w:val="000759C3"/>
    <w:rsid w:val="000B6EFE"/>
    <w:rsid w:val="000C358A"/>
    <w:rsid w:val="000C40B9"/>
    <w:rsid w:val="000D5EE9"/>
    <w:rsid w:val="000E4CDD"/>
    <w:rsid w:val="000F1D10"/>
    <w:rsid w:val="000F6242"/>
    <w:rsid w:val="001029F1"/>
    <w:rsid w:val="001560F6"/>
    <w:rsid w:val="0016083D"/>
    <w:rsid w:val="00185F6E"/>
    <w:rsid w:val="001A27B8"/>
    <w:rsid w:val="001A4585"/>
    <w:rsid w:val="001A4EF7"/>
    <w:rsid w:val="001B78D3"/>
    <w:rsid w:val="001E5608"/>
    <w:rsid w:val="001F5AD1"/>
    <w:rsid w:val="002023BB"/>
    <w:rsid w:val="0025405D"/>
    <w:rsid w:val="0025450E"/>
    <w:rsid w:val="00266725"/>
    <w:rsid w:val="0027775F"/>
    <w:rsid w:val="00290E35"/>
    <w:rsid w:val="00297599"/>
    <w:rsid w:val="002A5E05"/>
    <w:rsid w:val="002A6E64"/>
    <w:rsid w:val="002B66F7"/>
    <w:rsid w:val="002F1940"/>
    <w:rsid w:val="002F4426"/>
    <w:rsid w:val="00303CB8"/>
    <w:rsid w:val="003311E0"/>
    <w:rsid w:val="003369D3"/>
    <w:rsid w:val="00344CD0"/>
    <w:rsid w:val="00346A01"/>
    <w:rsid w:val="00367649"/>
    <w:rsid w:val="00373E63"/>
    <w:rsid w:val="00380739"/>
    <w:rsid w:val="00383545"/>
    <w:rsid w:val="003A6586"/>
    <w:rsid w:val="003B0DE1"/>
    <w:rsid w:val="003D6B17"/>
    <w:rsid w:val="00415C66"/>
    <w:rsid w:val="00433500"/>
    <w:rsid w:val="00433E8A"/>
    <w:rsid w:val="00433F71"/>
    <w:rsid w:val="00446ABB"/>
    <w:rsid w:val="0045136B"/>
    <w:rsid w:val="004637DA"/>
    <w:rsid w:val="0046511B"/>
    <w:rsid w:val="00465A3C"/>
    <w:rsid w:val="00467F13"/>
    <w:rsid w:val="0048702A"/>
    <w:rsid w:val="004A71BA"/>
    <w:rsid w:val="004C35A4"/>
    <w:rsid w:val="004C5EE3"/>
    <w:rsid w:val="004D41FC"/>
    <w:rsid w:val="004E3939"/>
    <w:rsid w:val="004F240F"/>
    <w:rsid w:val="005073FC"/>
    <w:rsid w:val="005108EF"/>
    <w:rsid w:val="005259C6"/>
    <w:rsid w:val="00541E11"/>
    <w:rsid w:val="00543078"/>
    <w:rsid w:val="0054693D"/>
    <w:rsid w:val="00574DA8"/>
    <w:rsid w:val="0058043D"/>
    <w:rsid w:val="005E73FA"/>
    <w:rsid w:val="005E7D0B"/>
    <w:rsid w:val="005F43B8"/>
    <w:rsid w:val="00612066"/>
    <w:rsid w:val="0062790C"/>
    <w:rsid w:val="006560A0"/>
    <w:rsid w:val="00661DF1"/>
    <w:rsid w:val="006771BE"/>
    <w:rsid w:val="00694F0D"/>
    <w:rsid w:val="006A215B"/>
    <w:rsid w:val="006D4C5B"/>
    <w:rsid w:val="00700B85"/>
    <w:rsid w:val="00706208"/>
    <w:rsid w:val="00717A41"/>
    <w:rsid w:val="007531DC"/>
    <w:rsid w:val="00753F87"/>
    <w:rsid w:val="007606B0"/>
    <w:rsid w:val="00762D92"/>
    <w:rsid w:val="00782CE3"/>
    <w:rsid w:val="00797935"/>
    <w:rsid w:val="007A6534"/>
    <w:rsid w:val="007B751C"/>
    <w:rsid w:val="007D0284"/>
    <w:rsid w:val="007F4F92"/>
    <w:rsid w:val="00800891"/>
    <w:rsid w:val="00801C39"/>
    <w:rsid w:val="008144E3"/>
    <w:rsid w:val="00833A7B"/>
    <w:rsid w:val="00855C94"/>
    <w:rsid w:val="00862804"/>
    <w:rsid w:val="00870A18"/>
    <w:rsid w:val="0087179E"/>
    <w:rsid w:val="008736EA"/>
    <w:rsid w:val="008A29DD"/>
    <w:rsid w:val="008C6DC8"/>
    <w:rsid w:val="008D772F"/>
    <w:rsid w:val="009016FE"/>
    <w:rsid w:val="009260C9"/>
    <w:rsid w:val="009472AC"/>
    <w:rsid w:val="0094786D"/>
    <w:rsid w:val="00956814"/>
    <w:rsid w:val="00957B03"/>
    <w:rsid w:val="00966940"/>
    <w:rsid w:val="0099764C"/>
    <w:rsid w:val="009E0718"/>
    <w:rsid w:val="009E38A7"/>
    <w:rsid w:val="009E4EF0"/>
    <w:rsid w:val="00A01538"/>
    <w:rsid w:val="00A01D2B"/>
    <w:rsid w:val="00A11192"/>
    <w:rsid w:val="00A17D77"/>
    <w:rsid w:val="00A2480E"/>
    <w:rsid w:val="00A36534"/>
    <w:rsid w:val="00A469C0"/>
    <w:rsid w:val="00A65AEA"/>
    <w:rsid w:val="00A72A2E"/>
    <w:rsid w:val="00A773FA"/>
    <w:rsid w:val="00A92389"/>
    <w:rsid w:val="00AA018E"/>
    <w:rsid w:val="00AB34AE"/>
    <w:rsid w:val="00AB73D6"/>
    <w:rsid w:val="00AC0F84"/>
    <w:rsid w:val="00AD7CB5"/>
    <w:rsid w:val="00AE477D"/>
    <w:rsid w:val="00AF337E"/>
    <w:rsid w:val="00AF4BD7"/>
    <w:rsid w:val="00AF5E3A"/>
    <w:rsid w:val="00B22DEF"/>
    <w:rsid w:val="00B4232B"/>
    <w:rsid w:val="00B477EA"/>
    <w:rsid w:val="00B663B5"/>
    <w:rsid w:val="00B74A47"/>
    <w:rsid w:val="00B97703"/>
    <w:rsid w:val="00BA7B64"/>
    <w:rsid w:val="00BC4028"/>
    <w:rsid w:val="00BC4634"/>
    <w:rsid w:val="00BC6D4F"/>
    <w:rsid w:val="00BE1810"/>
    <w:rsid w:val="00BF04B2"/>
    <w:rsid w:val="00BF691D"/>
    <w:rsid w:val="00C0315F"/>
    <w:rsid w:val="00C22FA5"/>
    <w:rsid w:val="00C52802"/>
    <w:rsid w:val="00C53A82"/>
    <w:rsid w:val="00C67EBA"/>
    <w:rsid w:val="00C7118B"/>
    <w:rsid w:val="00C82985"/>
    <w:rsid w:val="00C914A2"/>
    <w:rsid w:val="00CA2902"/>
    <w:rsid w:val="00CD4A15"/>
    <w:rsid w:val="00D154CC"/>
    <w:rsid w:val="00D410A4"/>
    <w:rsid w:val="00D64EE0"/>
    <w:rsid w:val="00D72EDE"/>
    <w:rsid w:val="00DA6369"/>
    <w:rsid w:val="00DC606E"/>
    <w:rsid w:val="00DE3A24"/>
    <w:rsid w:val="00DE4574"/>
    <w:rsid w:val="00E2323C"/>
    <w:rsid w:val="00E5004E"/>
    <w:rsid w:val="00E70734"/>
    <w:rsid w:val="00E80987"/>
    <w:rsid w:val="00EB23B7"/>
    <w:rsid w:val="00EC54CB"/>
    <w:rsid w:val="00EC7F43"/>
    <w:rsid w:val="00EF4E71"/>
    <w:rsid w:val="00EF6B28"/>
    <w:rsid w:val="00F12127"/>
    <w:rsid w:val="00F32239"/>
    <w:rsid w:val="00F40B8A"/>
    <w:rsid w:val="00FC30B1"/>
    <w:rsid w:val="00FE7DB5"/>
    <w:rsid w:val="00FF60CB"/>
    <w:rsid w:val="00FF7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4DB5DF"/>
  <w15:chartTrackingRefBased/>
  <w15:docId w15:val="{A9F4FE49-4ED5-425C-8264-7966B4F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69D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AF33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F33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F337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F337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F337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F337E"/>
    <w:pPr>
      <w:outlineLvl w:val="5"/>
    </w:pPr>
  </w:style>
  <w:style w:type="paragraph" w:styleId="Heading7">
    <w:name w:val="heading 7"/>
    <w:basedOn w:val="H6"/>
    <w:next w:val="Normal"/>
    <w:qFormat/>
    <w:rsid w:val="00AF337E"/>
    <w:pPr>
      <w:outlineLvl w:val="6"/>
    </w:pPr>
  </w:style>
  <w:style w:type="paragraph" w:styleId="Heading8">
    <w:name w:val="heading 8"/>
    <w:basedOn w:val="Heading1"/>
    <w:next w:val="Normal"/>
    <w:qFormat/>
    <w:rsid w:val="00AF337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F337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F33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F337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AF337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F337E"/>
    <w:pPr>
      <w:spacing w:before="180"/>
      <w:ind w:left="2693" w:hanging="2693"/>
    </w:pPr>
    <w:rPr>
      <w:b/>
    </w:rPr>
  </w:style>
  <w:style w:type="paragraph" w:styleId="TOC1">
    <w:name w:val="toc 1"/>
    <w:semiHidden/>
    <w:rsid w:val="00AF33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F33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F337E"/>
    <w:pPr>
      <w:ind w:left="1701" w:hanging="1701"/>
    </w:pPr>
  </w:style>
  <w:style w:type="paragraph" w:styleId="TOC4">
    <w:name w:val="toc 4"/>
    <w:basedOn w:val="TOC3"/>
    <w:semiHidden/>
    <w:rsid w:val="00AF337E"/>
    <w:pPr>
      <w:ind w:left="1418" w:hanging="1418"/>
    </w:pPr>
  </w:style>
  <w:style w:type="paragraph" w:styleId="TOC3">
    <w:name w:val="toc 3"/>
    <w:basedOn w:val="TOC2"/>
    <w:semiHidden/>
    <w:rsid w:val="00AF337E"/>
    <w:pPr>
      <w:ind w:left="1134" w:hanging="1134"/>
    </w:pPr>
  </w:style>
  <w:style w:type="paragraph" w:styleId="TOC2">
    <w:name w:val="toc 2"/>
    <w:basedOn w:val="TOC1"/>
    <w:semiHidden/>
    <w:rsid w:val="00AF337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F337E"/>
    <w:pPr>
      <w:ind w:left="284"/>
    </w:pPr>
  </w:style>
  <w:style w:type="paragraph" w:styleId="Index1">
    <w:name w:val="index 1"/>
    <w:basedOn w:val="Normal"/>
    <w:semiHidden/>
    <w:rsid w:val="00AF337E"/>
    <w:pPr>
      <w:keepLines/>
      <w:spacing w:after="0"/>
    </w:pPr>
  </w:style>
  <w:style w:type="paragraph" w:customStyle="1" w:styleId="ZH">
    <w:name w:val="ZH"/>
    <w:rsid w:val="00AF33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F337E"/>
    <w:pPr>
      <w:outlineLvl w:val="9"/>
    </w:pPr>
  </w:style>
  <w:style w:type="paragraph" w:styleId="ListNumber2">
    <w:name w:val="List Number 2"/>
    <w:basedOn w:val="ListNumber"/>
    <w:semiHidden/>
    <w:rsid w:val="00AF337E"/>
    <w:pPr>
      <w:ind w:left="851"/>
    </w:pPr>
  </w:style>
  <w:style w:type="character" w:styleId="FootnoteReference">
    <w:name w:val="footnote reference"/>
    <w:semiHidden/>
    <w:rsid w:val="00AF337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F337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F337E"/>
    <w:rPr>
      <w:b/>
    </w:rPr>
  </w:style>
  <w:style w:type="paragraph" w:customStyle="1" w:styleId="TAC">
    <w:name w:val="TAC"/>
    <w:basedOn w:val="TAL"/>
    <w:rsid w:val="00AF337E"/>
    <w:pPr>
      <w:jc w:val="center"/>
    </w:pPr>
  </w:style>
  <w:style w:type="paragraph" w:customStyle="1" w:styleId="TF">
    <w:name w:val="TF"/>
    <w:basedOn w:val="TH"/>
    <w:link w:val="TF0"/>
    <w:rsid w:val="00AF337E"/>
    <w:pPr>
      <w:keepNext w:val="0"/>
      <w:spacing w:before="0" w:after="240"/>
    </w:pPr>
  </w:style>
  <w:style w:type="paragraph" w:customStyle="1" w:styleId="NO">
    <w:name w:val="NO"/>
    <w:basedOn w:val="Normal"/>
    <w:rsid w:val="00AF337E"/>
    <w:pPr>
      <w:keepLines/>
      <w:ind w:left="1135" w:hanging="851"/>
    </w:pPr>
  </w:style>
  <w:style w:type="paragraph" w:styleId="TOC9">
    <w:name w:val="toc 9"/>
    <w:basedOn w:val="TOC8"/>
    <w:semiHidden/>
    <w:rsid w:val="00AF337E"/>
    <w:pPr>
      <w:ind w:left="1418" w:hanging="1418"/>
    </w:pPr>
  </w:style>
  <w:style w:type="paragraph" w:customStyle="1" w:styleId="EX">
    <w:name w:val="EX"/>
    <w:basedOn w:val="Normal"/>
    <w:rsid w:val="00AF337E"/>
    <w:pPr>
      <w:keepLines/>
      <w:ind w:left="1702" w:hanging="1418"/>
    </w:pPr>
  </w:style>
  <w:style w:type="paragraph" w:customStyle="1" w:styleId="FP">
    <w:name w:val="FP"/>
    <w:basedOn w:val="Normal"/>
    <w:rsid w:val="00AF337E"/>
    <w:pPr>
      <w:spacing w:after="0"/>
    </w:pPr>
  </w:style>
  <w:style w:type="paragraph" w:customStyle="1" w:styleId="LD">
    <w:name w:val="LD"/>
    <w:rsid w:val="00AF33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F337E"/>
    <w:pPr>
      <w:spacing w:after="0"/>
    </w:pPr>
  </w:style>
  <w:style w:type="paragraph" w:customStyle="1" w:styleId="EW">
    <w:name w:val="EW"/>
    <w:basedOn w:val="EX"/>
    <w:rsid w:val="00AF337E"/>
    <w:pPr>
      <w:spacing w:after="0"/>
    </w:pPr>
  </w:style>
  <w:style w:type="paragraph" w:styleId="TOC6">
    <w:name w:val="toc 6"/>
    <w:basedOn w:val="TOC5"/>
    <w:next w:val="Normal"/>
    <w:semiHidden/>
    <w:rsid w:val="00AF337E"/>
    <w:pPr>
      <w:ind w:left="1985" w:hanging="1985"/>
    </w:pPr>
  </w:style>
  <w:style w:type="paragraph" w:styleId="TOC7">
    <w:name w:val="toc 7"/>
    <w:basedOn w:val="TOC6"/>
    <w:next w:val="Normal"/>
    <w:semiHidden/>
    <w:rsid w:val="00AF337E"/>
    <w:pPr>
      <w:ind w:left="2268" w:hanging="2268"/>
    </w:pPr>
  </w:style>
  <w:style w:type="paragraph" w:styleId="ListBullet2">
    <w:name w:val="List Bullet 2"/>
    <w:basedOn w:val="ListBullet"/>
    <w:semiHidden/>
    <w:rsid w:val="00AF337E"/>
    <w:pPr>
      <w:ind w:left="851"/>
    </w:pPr>
  </w:style>
  <w:style w:type="paragraph" w:styleId="ListBullet3">
    <w:name w:val="List Bullet 3"/>
    <w:basedOn w:val="ListBullet2"/>
    <w:semiHidden/>
    <w:rsid w:val="00AF337E"/>
    <w:pPr>
      <w:ind w:left="1135"/>
    </w:pPr>
  </w:style>
  <w:style w:type="paragraph" w:styleId="ListNumber">
    <w:name w:val="List Number"/>
    <w:basedOn w:val="List"/>
    <w:semiHidden/>
    <w:rsid w:val="00AF337E"/>
  </w:style>
  <w:style w:type="paragraph" w:customStyle="1" w:styleId="EQ">
    <w:name w:val="EQ"/>
    <w:basedOn w:val="Normal"/>
    <w:next w:val="Normal"/>
    <w:rsid w:val="00AF337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F337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F337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F33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F337E"/>
    <w:pPr>
      <w:jc w:val="right"/>
    </w:pPr>
  </w:style>
  <w:style w:type="paragraph" w:customStyle="1" w:styleId="H6">
    <w:name w:val="H6"/>
    <w:basedOn w:val="Heading5"/>
    <w:next w:val="Normal"/>
    <w:rsid w:val="00AF337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F337E"/>
    <w:pPr>
      <w:ind w:left="851" w:hanging="851"/>
    </w:pPr>
  </w:style>
  <w:style w:type="paragraph" w:customStyle="1" w:styleId="TAL">
    <w:name w:val="TAL"/>
    <w:basedOn w:val="Normal"/>
    <w:rsid w:val="00AF337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F33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F33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F33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F33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F337E"/>
    <w:pPr>
      <w:framePr w:wrap="notBeside" w:y="16161"/>
    </w:pPr>
  </w:style>
  <w:style w:type="character" w:customStyle="1" w:styleId="ZGSM">
    <w:name w:val="ZGSM"/>
    <w:rsid w:val="00AF337E"/>
  </w:style>
  <w:style w:type="paragraph" w:styleId="List2">
    <w:name w:val="List 2"/>
    <w:basedOn w:val="List"/>
    <w:semiHidden/>
    <w:rsid w:val="00AF337E"/>
    <w:pPr>
      <w:ind w:left="851"/>
    </w:pPr>
  </w:style>
  <w:style w:type="paragraph" w:customStyle="1" w:styleId="ZG">
    <w:name w:val="ZG"/>
    <w:rsid w:val="00AF33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AF337E"/>
    <w:pPr>
      <w:ind w:left="1135"/>
    </w:pPr>
  </w:style>
  <w:style w:type="paragraph" w:styleId="List4">
    <w:name w:val="List 4"/>
    <w:basedOn w:val="List3"/>
    <w:semiHidden/>
    <w:rsid w:val="00AF337E"/>
    <w:pPr>
      <w:ind w:left="1418"/>
    </w:pPr>
  </w:style>
  <w:style w:type="paragraph" w:styleId="List5">
    <w:name w:val="List 5"/>
    <w:basedOn w:val="List4"/>
    <w:semiHidden/>
    <w:rsid w:val="00AF337E"/>
    <w:pPr>
      <w:ind w:left="1702"/>
    </w:pPr>
  </w:style>
  <w:style w:type="paragraph" w:customStyle="1" w:styleId="EditorsNote">
    <w:name w:val="Editor's Note"/>
    <w:basedOn w:val="NO"/>
    <w:rsid w:val="00AF337E"/>
    <w:rPr>
      <w:color w:val="FF0000"/>
    </w:rPr>
  </w:style>
  <w:style w:type="paragraph" w:styleId="List">
    <w:name w:val="List"/>
    <w:basedOn w:val="Normal"/>
    <w:semiHidden/>
    <w:rsid w:val="00AF337E"/>
    <w:pPr>
      <w:ind w:left="568" w:hanging="284"/>
    </w:pPr>
  </w:style>
  <w:style w:type="paragraph" w:styleId="ListBullet">
    <w:name w:val="List Bullet"/>
    <w:basedOn w:val="List"/>
    <w:semiHidden/>
    <w:rsid w:val="00AF337E"/>
  </w:style>
  <w:style w:type="paragraph" w:styleId="ListBullet4">
    <w:name w:val="List Bullet 4"/>
    <w:basedOn w:val="ListBullet3"/>
    <w:semiHidden/>
    <w:rsid w:val="00AF337E"/>
    <w:pPr>
      <w:ind w:left="1418"/>
    </w:pPr>
  </w:style>
  <w:style w:type="paragraph" w:styleId="ListBullet5">
    <w:name w:val="List Bullet 5"/>
    <w:basedOn w:val="ListBullet4"/>
    <w:semiHidden/>
    <w:rsid w:val="00AF337E"/>
    <w:pPr>
      <w:ind w:left="1702"/>
    </w:pPr>
  </w:style>
  <w:style w:type="paragraph" w:customStyle="1" w:styleId="B2">
    <w:name w:val="B2"/>
    <w:basedOn w:val="List2"/>
    <w:rsid w:val="00AF337E"/>
  </w:style>
  <w:style w:type="paragraph" w:customStyle="1" w:styleId="B3">
    <w:name w:val="B3"/>
    <w:basedOn w:val="List3"/>
    <w:rsid w:val="00AF337E"/>
  </w:style>
  <w:style w:type="paragraph" w:customStyle="1" w:styleId="B4">
    <w:name w:val="B4"/>
    <w:basedOn w:val="List4"/>
    <w:rsid w:val="00AF337E"/>
  </w:style>
  <w:style w:type="paragraph" w:customStyle="1" w:styleId="B5">
    <w:name w:val="B5"/>
    <w:basedOn w:val="List5"/>
    <w:rsid w:val="00AF337E"/>
  </w:style>
  <w:style w:type="paragraph" w:customStyle="1" w:styleId="ZTD">
    <w:name w:val="ZTD"/>
    <w:basedOn w:val="ZB"/>
    <w:rsid w:val="00AF337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B1Char1">
    <w:name w:val="B1 Char1"/>
    <w:link w:val="B1"/>
    <w:locked/>
    <w:rsid w:val="00AD7CB5"/>
    <w:rPr>
      <w:lang w:val="en-GB" w:eastAsia="en-GB"/>
    </w:rPr>
  </w:style>
  <w:style w:type="character" w:customStyle="1" w:styleId="THChar">
    <w:name w:val="TH Char"/>
    <w:link w:val="TH"/>
    <w:rsid w:val="00AD7CB5"/>
    <w:rPr>
      <w:rFonts w:ascii="Arial" w:hAnsi="Arial"/>
      <w:b/>
      <w:lang w:val="en-GB" w:eastAsia="en-GB"/>
    </w:rPr>
  </w:style>
  <w:style w:type="character" w:customStyle="1" w:styleId="TF0">
    <w:name w:val="TF (文字)"/>
    <w:link w:val="TF"/>
    <w:rsid w:val="00AD7CB5"/>
    <w:rPr>
      <w:rFonts w:ascii="Arial" w:hAnsi="Arial"/>
      <w:b/>
      <w:lang w:val="en-GB" w:eastAsia="en-GB"/>
    </w:rPr>
  </w:style>
  <w:style w:type="character" w:customStyle="1" w:styleId="B1Char">
    <w:name w:val="B1 Char"/>
    <w:locked/>
    <w:rsid w:val="00EB23B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2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240F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240F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67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IvyGuo</cp:lastModifiedBy>
  <cp:revision>34</cp:revision>
  <cp:lastPrinted>2002-04-23T16:10:00Z</cp:lastPrinted>
  <dcterms:created xsi:type="dcterms:W3CDTF">2019-05-10T21:28:00Z</dcterms:created>
  <dcterms:modified xsi:type="dcterms:W3CDTF">2019-06-27T10:49:00Z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0e3a3e74-7de9-4d52-8729-81590917a8b7</vt:lpwstr>
  </property>
  <property fmtid="{D5CDD505-2E9C-101B-9397-08002B2CF9AE}" pid="3" name="CTP_TimeStamp">
    <vt:lpwstr>2019-05-10 17:48:55Z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